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D99A2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F37B7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</w:p>
    <w:p w14:paraId="37928451" w14:textId="0A0E687B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F37B7">
        <w:rPr>
          <w:rFonts w:ascii="Arial" w:eastAsia="MS Mincho" w:hAnsi="Arial" w:cs="Arial"/>
          <w:i/>
          <w:sz w:val="24"/>
          <w:szCs w:val="24"/>
          <w:lang w:eastAsia="ja-JP"/>
        </w:rPr>
        <w:t>409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790F03B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  <w:r w:rsidR="00B4096E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9259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F37B7">
        <w:rPr>
          <w:rFonts w:ascii="Arial" w:hAnsi="Arial" w:cs="Arial"/>
          <w:b/>
          <w:bCs/>
        </w:rPr>
        <w:t>Yang Xu (</w:t>
      </w:r>
      <w:hyperlink r:id="rId9" w:history="1">
        <w:r w:rsidR="00AF37B7" w:rsidRPr="005B0F07">
          <w:rPr>
            <w:rStyle w:val="a8"/>
            <w:rFonts w:ascii="Arial" w:hAnsi="Arial" w:cs="Arial"/>
            <w:b/>
            <w:bCs/>
          </w:rPr>
          <w:t>xuyang@oppo.com</w:t>
        </w:r>
      </w:hyperlink>
      <w:r w:rsidR="00AF37B7">
        <w:rPr>
          <w:rFonts w:ascii="Arial" w:hAnsi="Arial" w:cs="Arial"/>
          <w:b/>
          <w:bCs/>
        </w:rPr>
        <w:t xml:space="preserve">), </w:t>
      </w:r>
      <w:r w:rsidR="00214354">
        <w:rPr>
          <w:rFonts w:ascii="Arial" w:hAnsi="Arial" w:cs="Arial"/>
          <w:b/>
          <w:bCs/>
        </w:rPr>
        <w:t>Lola Awoniyi-Oter</w:t>
      </w:r>
      <w:bookmarkStart w:id="0" w:name="_GoBack"/>
      <w:bookmarkEnd w:id="0"/>
      <w:r w:rsidR="00214354">
        <w:rPr>
          <w:rFonts w:ascii="Arial" w:hAnsi="Arial" w:cs="Arial"/>
          <w:b/>
          <w:bCs/>
        </w:rPr>
        <w:t xml:space="preserve">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1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  <w:rPr>
          <w:ins w:id="2" w:author="Lola Awoniyi-Oteri2" w:date="2023-10-31T03:35:00Z"/>
        </w:rPr>
      </w:pPr>
      <w:bookmarkStart w:id="3" w:name="_MCCTEMPBM_CRPT81540163___2"/>
      <w:bookmarkStart w:id="4" w:name="_Toc135954505"/>
      <w:bookmarkStart w:id="5" w:name="_Toc144281975"/>
      <w:bookmarkStart w:id="6" w:name="_Toc144281977"/>
      <w:bookmarkEnd w:id="3"/>
      <w:ins w:id="7" w:author="Lola Awoniyi-Oteri2" w:date="2023-10-31T03:35:00Z">
        <w:r>
          <w:t>5</w:t>
        </w:r>
        <w:r w:rsidRPr="004D3578">
          <w:tab/>
        </w:r>
        <w:r>
          <w:t>Functional requirements</w:t>
        </w:r>
        <w:bookmarkEnd w:id="4"/>
      </w:ins>
    </w:p>
    <w:p w14:paraId="575FFF07" w14:textId="1E86BB13" w:rsidR="00813E4B" w:rsidRDefault="00813E4B" w:rsidP="00813E4B">
      <w:pPr>
        <w:pStyle w:val="3"/>
        <w:rPr>
          <w:ins w:id="8" w:author="Lola Awoniyi-Oteri2" w:date="2023-10-31T03:35:00Z"/>
          <w:rFonts w:eastAsia="宋体"/>
          <w:lang w:eastAsia="zh-CN"/>
        </w:rPr>
      </w:pPr>
      <w:ins w:id="9" w:author="Lola Awoniyi-Oteri2" w:date="2023-10-31T03:3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</w:ins>
      <w:ins w:id="10" w:author="Lola Awoniyi-Oteri2" w:date="2023-11-01T16:46:00Z">
        <w:r w:rsidR="001C7727">
          <w:rPr>
            <w:rFonts w:eastAsia="宋体"/>
            <w:lang w:eastAsia="zh-CN"/>
          </w:rPr>
          <w:t>X</w:t>
        </w:r>
      </w:ins>
      <w:ins w:id="11" w:author="Lola Awoniyi-Oteri2" w:date="2023-10-31T03:35:00Z">
        <w:r>
          <w:rPr>
            <w:rFonts w:eastAsia="宋体"/>
            <w:lang w:eastAsia="zh-CN"/>
          </w:rPr>
          <w:t>.</w:t>
        </w:r>
      </w:ins>
      <w:ins w:id="12" w:author="Lola Awoniyi-Oteri2" w:date="2023-11-01T16:46:00Z">
        <w:r w:rsidR="001C7727">
          <w:rPr>
            <w:rFonts w:eastAsia="宋体"/>
            <w:lang w:eastAsia="zh-CN"/>
          </w:rPr>
          <w:t>Y1</w:t>
        </w:r>
      </w:ins>
      <w:ins w:id="13" w:author="Lola Awoniyi-Oteri2" w:date="2023-10-31T03:35:00Z">
        <w:r>
          <w:rPr>
            <w:rFonts w:eastAsia="宋体"/>
            <w:lang w:eastAsia="zh-CN"/>
          </w:rPr>
          <w:t xml:space="preserve"> </w:t>
        </w:r>
        <w:r>
          <w:t>Co</w:t>
        </w:r>
        <w:r w:rsidRPr="004778A4">
          <w:t>mmunicat</w:t>
        </w:r>
        <w:r>
          <w:t>ion aspects</w:t>
        </w:r>
      </w:ins>
    </w:p>
    <w:p w14:paraId="5C80418C" w14:textId="3DBFF7EC" w:rsidR="007F5B83" w:rsidRPr="002A4DBF" w:rsidRDefault="007F5B83" w:rsidP="002A4DBF">
      <w:pPr>
        <w:rPr>
          <w:ins w:id="14" w:author="Lola Awoniyi-Oteri2" w:date="2023-10-31T03:39:00Z"/>
          <w:lang w:val="en-US"/>
        </w:rPr>
      </w:pPr>
      <w:ins w:id="15" w:author="Lola Awoniyi-Oteri2" w:date="2023-10-31T03:39:00Z">
        <w:r w:rsidRPr="002A4DBF">
          <w:t xml:space="preserve">The 5G system shall be able to </w:t>
        </w:r>
        <w:r w:rsidRPr="002A4DBF">
          <w:rPr>
            <w:lang w:val="en-US"/>
          </w:rPr>
          <w:t xml:space="preserve">support </w:t>
        </w:r>
      </w:ins>
      <w:ins w:id="16" w:author="OPPOr1" w:date="2023-11-16T01:54:00Z">
        <w:r w:rsidR="00AF37B7">
          <w:rPr>
            <w:lang w:val="en-US"/>
          </w:rPr>
          <w:t xml:space="preserve">one or more following </w:t>
        </w:r>
      </w:ins>
      <w:ins w:id="17" w:author="Lola Awoniyi-Oteri2" w:date="2023-10-31T03:39:00Z">
        <w:r w:rsidRPr="002A4DBF">
          <w:rPr>
            <w:lang w:val="en-US"/>
          </w:rPr>
          <w:t>mechanisms to communicate:</w:t>
        </w:r>
      </w:ins>
    </w:p>
    <w:p w14:paraId="3F5F7658" w14:textId="0C4AF28D" w:rsidR="007F5B83" w:rsidRPr="002A4DBF" w:rsidRDefault="00D10439" w:rsidP="002A4DBF">
      <w:pPr>
        <w:pStyle w:val="B1"/>
        <w:ind w:left="0" w:firstLine="284"/>
        <w:rPr>
          <w:ins w:id="18" w:author="Lola Awoniyi-Oteri2" w:date="2023-10-31T03:39:00Z"/>
        </w:rPr>
      </w:pPr>
      <w:ins w:id="19" w:author="XuYang" w:date="2023-11-02T17:16:00Z">
        <w:r>
          <w:t>-</w:t>
        </w:r>
        <w:r>
          <w:tab/>
        </w:r>
      </w:ins>
      <w:ins w:id="20" w:author="Lola Awoniyi-Oteri2" w:date="2023-10-31T03:39:00Z">
        <w:r w:rsidR="007F5B83" w:rsidRPr="002A4DBF">
          <w:t>between an Ambient IoT device and the 5G network using Ambient IoT direct network communication or Ambient IoT indirect network communication.</w:t>
        </w:r>
      </w:ins>
    </w:p>
    <w:p w14:paraId="4C4BE9AE" w14:textId="79EA482B" w:rsidR="007F5B83" w:rsidRDefault="00D10439" w:rsidP="00D10439">
      <w:pPr>
        <w:pStyle w:val="B1"/>
      </w:pPr>
      <w:ins w:id="21" w:author="XuYang" w:date="2023-11-02T17:16:00Z">
        <w:r>
          <w:t>-</w:t>
        </w:r>
        <w:r>
          <w:tab/>
        </w:r>
      </w:ins>
      <w:ins w:id="22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358BE544" w14:textId="6A685CAD" w:rsidR="00A16CAF" w:rsidRPr="00BC7F14" w:rsidRDefault="00A16CAF" w:rsidP="00AF37B7">
      <w:pPr>
        <w:pStyle w:val="NO"/>
        <w:rPr>
          <w:ins w:id="23" w:author="OPPO" w:date="2023-11-15T23:03:00Z"/>
          <w:lang w:eastAsia="zh-CN"/>
        </w:rPr>
        <w:pPrChange w:id="24" w:author="OPPOr1" w:date="2023-11-16T01:53:00Z">
          <w:pPr>
            <w:pStyle w:val="TAL"/>
          </w:pPr>
        </w:pPrChange>
      </w:pPr>
      <w:ins w:id="25" w:author="OPPO" w:date="2023-11-15T23:03:00Z">
        <w:r w:rsidRPr="00BC7F14">
          <w:rPr>
            <w:b/>
            <w:bCs/>
            <w:lang w:eastAsia="zh-CN"/>
          </w:rPr>
          <w:lastRenderedPageBreak/>
          <w:t>N</w:t>
        </w:r>
      </w:ins>
      <w:ins w:id="26" w:author="OPPOr1" w:date="2023-11-16T01:53:00Z">
        <w:r w:rsidR="00AF37B7">
          <w:rPr>
            <w:b/>
            <w:bCs/>
            <w:lang w:eastAsia="zh-CN"/>
          </w:rPr>
          <w:t>OTE 1</w:t>
        </w:r>
      </w:ins>
      <w:ins w:id="27" w:author="OPPO" w:date="2023-11-15T23:03:00Z">
        <w:r w:rsidRPr="00BC7F14">
          <w:rPr>
            <w:b/>
            <w:bCs/>
            <w:lang w:eastAsia="zh-CN"/>
          </w:rPr>
          <w:t>:</w:t>
        </w:r>
        <w:r w:rsidRPr="00BC7F14">
          <w:rPr>
            <w:lang w:eastAsia="zh-CN"/>
          </w:rPr>
          <w:t xml:space="preserve"> Examples of the communication between 5G network/Ambient IoT capable UE and Ambient IoT devices can include periodic sensor reporting or network-initiated inventory.</w:t>
        </w:r>
      </w:ins>
    </w:p>
    <w:p w14:paraId="009C833E" w14:textId="77777777" w:rsidR="007F5B83" w:rsidRDefault="007F5B83" w:rsidP="00813E4B">
      <w:pPr>
        <w:rPr>
          <w:ins w:id="28" w:author="Lola Awoniyi-Oteri2" w:date="2023-10-31T03:39:00Z"/>
          <w:rFonts w:eastAsia="宋体" w:hint="eastAsia"/>
          <w:lang w:eastAsia="zh-CN"/>
        </w:rPr>
      </w:pPr>
    </w:p>
    <w:p w14:paraId="1461F114" w14:textId="530C8052" w:rsidR="00813E4B" w:rsidRDefault="00813E4B" w:rsidP="00813E4B">
      <w:pPr>
        <w:pStyle w:val="3"/>
        <w:rPr>
          <w:ins w:id="29" w:author="Lola Awoniyi-Oteri2" w:date="2023-10-31T03:35:00Z"/>
          <w:rFonts w:eastAsia="宋体"/>
          <w:lang w:eastAsia="zh-CN"/>
        </w:rPr>
      </w:pPr>
      <w:ins w:id="30" w:author="Lola Awoniyi-Oteri2" w:date="2023-10-31T03:35:00Z">
        <w:r>
          <w:t>5.</w:t>
        </w:r>
      </w:ins>
      <w:proofErr w:type="gramStart"/>
      <w:ins w:id="31" w:author="Lola Awoniyi-Oteri2" w:date="2023-11-01T16:46:00Z">
        <w:r w:rsidR="001C7727">
          <w:t>X</w:t>
        </w:r>
      </w:ins>
      <w:ins w:id="32" w:author="Lola Awoniyi-Oteri2" w:date="2023-10-31T03:35:00Z">
        <w:r>
          <w:t>.</w:t>
        </w:r>
      </w:ins>
      <w:ins w:id="33" w:author="Lola Awoniyi-Oteri2" w:date="2023-11-01T16:46:00Z">
        <w:r w:rsidR="001C7727">
          <w:t>Y</w:t>
        </w:r>
        <w:proofErr w:type="gramEnd"/>
        <w:r w:rsidR="001C7727">
          <w:t>2</w:t>
        </w:r>
      </w:ins>
      <w:ins w:id="34" w:author="Lola Awoniyi-Oteri2" w:date="2023-10-31T03:35:00Z">
        <w:r>
          <w:t xml:space="preserve">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35" w:author="Lola Awoniyi-Oteri2" w:date="2023-10-31T03:35:00Z"/>
          <w:rFonts w:eastAsia="宋体"/>
          <w:lang w:eastAsia="zh-CN"/>
        </w:rPr>
      </w:pPr>
      <w:ins w:id="36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12E62CB2" w:rsidR="00813E4B" w:rsidRPr="00FC379A" w:rsidRDefault="00813E4B" w:rsidP="00813E4B">
      <w:pPr>
        <w:pStyle w:val="3"/>
        <w:rPr>
          <w:ins w:id="37" w:author="Lola Awoniyi-Oteri2" w:date="2023-10-31T03:35:00Z"/>
          <w:lang w:val="en-US" w:eastAsia="zh-CN"/>
        </w:rPr>
      </w:pPr>
      <w:ins w:id="38" w:author="Lola Awoniyi-Oteri2" w:date="2023-10-31T03:3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39" w:author="Lola Awoniyi-Oteri2" w:date="2023-11-01T16:46:00Z">
        <w:r w:rsidR="00EE5F7A">
          <w:rPr>
            <w:lang w:val="en-US" w:eastAsia="zh-CN"/>
          </w:rPr>
          <w:t>X</w:t>
        </w:r>
      </w:ins>
      <w:ins w:id="40" w:author="Lola Awoniyi-Oteri2" w:date="2023-10-31T03:35:00Z">
        <w:r>
          <w:rPr>
            <w:lang w:val="en-US" w:eastAsia="zh-CN"/>
          </w:rPr>
          <w:t>.</w:t>
        </w:r>
      </w:ins>
      <w:ins w:id="41" w:author="Lola Awoniyi-Oteri2" w:date="2023-11-01T16:46:00Z">
        <w:r w:rsidR="00EE5F7A">
          <w:rPr>
            <w:lang w:val="en-US" w:eastAsia="zh-CN"/>
          </w:rPr>
          <w:t>Y3</w:t>
        </w:r>
      </w:ins>
      <w:ins w:id="42" w:author="Lola Awoniyi-Oteri2" w:date="2023-10-31T03:35:00Z">
        <w:r>
          <w:rPr>
            <w:lang w:val="en-US" w:eastAsia="zh-CN"/>
          </w:rPr>
          <w:t xml:space="preserve"> </w:t>
        </w:r>
        <w:r>
          <w:t>E</w:t>
        </w:r>
        <w:r w:rsidRPr="00231DA1">
          <w:t>xposure</w:t>
        </w:r>
      </w:ins>
    </w:p>
    <w:p w14:paraId="7821FCFA" w14:textId="2968E5BA" w:rsidR="001D438B" w:rsidRDefault="001D438B" w:rsidP="002A4DBF">
      <w:pPr>
        <w:rPr>
          <w:ins w:id="43" w:author="Lola Awoniyi-Oteri2" w:date="2023-10-31T03:53:00Z"/>
          <w:lang w:val="en-US" w:eastAsia="zh-CN"/>
        </w:rPr>
      </w:pPr>
      <w:ins w:id="44" w:author="Lola Awoniyi-Oteri2" w:date="2023-10-31T03:54:00Z">
        <w:r w:rsidRPr="002A4DBF">
          <w:t>The 5G system shall provide suitable mechanisms to support 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5"/>
      <w:bookmarkEnd w:id="6"/>
    </w:p>
    <w:sectPr w:rsidR="0028626F" w:rsidRPr="00C21836" w:rsidSect="00362A06"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730A3" w14:textId="77777777" w:rsidR="00182E95" w:rsidRDefault="00182E95">
      <w:r>
        <w:separator/>
      </w:r>
    </w:p>
  </w:endnote>
  <w:endnote w:type="continuationSeparator" w:id="0">
    <w:p w14:paraId="1DC9BF1A" w14:textId="77777777" w:rsidR="00182E95" w:rsidRDefault="0018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D1421" w14:textId="77777777" w:rsidR="00182E95" w:rsidRDefault="00182E95">
      <w:r>
        <w:separator/>
      </w:r>
    </w:p>
  </w:footnote>
  <w:footnote w:type="continuationSeparator" w:id="0">
    <w:p w14:paraId="00CB0476" w14:textId="77777777" w:rsidR="00182E95" w:rsidRDefault="00182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OPPOr1">
    <w15:presenceInfo w15:providerId="None" w15:userId="OPPOr1"/>
  </w15:person>
  <w15:person w15:author="XuYang">
    <w15:presenceInfo w15:providerId="None" w15:userId="XuY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82E95"/>
    <w:rsid w:val="001A4C42"/>
    <w:rsid w:val="001A7420"/>
    <w:rsid w:val="001B539B"/>
    <w:rsid w:val="001B6637"/>
    <w:rsid w:val="001C1F59"/>
    <w:rsid w:val="001C21C3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616E6"/>
    <w:rsid w:val="00465515"/>
    <w:rsid w:val="00475979"/>
    <w:rsid w:val="004817AF"/>
    <w:rsid w:val="004934AE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16CAF"/>
    <w:rsid w:val="00A26956"/>
    <w:rsid w:val="00A2704D"/>
    <w:rsid w:val="00A27486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AF37B7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4CB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F66"/>
    <w:rsid w:val="00F325C8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yang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BE0C-52C8-41E6-B0EC-ED64C422DF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5</cp:revision>
  <cp:lastPrinted>2019-02-25T14:05:00Z</cp:lastPrinted>
  <dcterms:created xsi:type="dcterms:W3CDTF">2023-11-15T15:00:00Z</dcterms:created>
  <dcterms:modified xsi:type="dcterms:W3CDTF">2023-11-15T17:55:00Z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